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23BAE" w14:textId="77777777" w:rsidR="00E97425" w:rsidRDefault="00000000">
      <w:pPr>
        <w:pStyle w:val="LO-normal"/>
        <w:tabs>
          <w:tab w:val="left" w:pos="720"/>
        </w:tabs>
        <w:ind w:left="36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2.</w:t>
      </w:r>
      <w:r>
        <w:rPr>
          <w:rFonts w:eastAsia="Times New Roman" w:cs="Times New Roman"/>
          <w:b/>
          <w:color w:val="000000"/>
        </w:rPr>
        <w:tab/>
      </w:r>
      <w:r>
        <w:rPr>
          <w:b/>
        </w:rPr>
        <w:t>Arrependimento</w:t>
      </w:r>
    </w:p>
    <w:p w14:paraId="43E84C77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41CA4B4B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08B762D4" w14:textId="77777777" w:rsidR="00E97425" w:rsidRDefault="00000000">
      <w:pPr>
        <w:pStyle w:val="LO-normal"/>
        <w:numPr>
          <w:ilvl w:val="0"/>
          <w:numId w:val="2"/>
        </w:numPr>
        <w:ind w:left="1080"/>
        <w:rPr>
          <w:rFonts w:eastAsia="Times New Roman" w:cs="Times New Roman"/>
          <w:b/>
          <w:color w:val="000000"/>
        </w:rPr>
      </w:pPr>
      <w:r>
        <w:rPr>
          <w:b/>
        </w:rPr>
        <w:t>Afastando-se do Pecado</w:t>
      </w:r>
    </w:p>
    <w:p w14:paraId="7E5705AD" w14:textId="77777777" w:rsidR="00E97425" w:rsidRDefault="00000000">
      <w:pPr>
        <w:pStyle w:val="LO-normal"/>
        <w:ind w:left="10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(A</w:t>
      </w:r>
      <w:r>
        <w:t>tos</w:t>
      </w:r>
      <w:r>
        <w:rPr>
          <w:rFonts w:eastAsia="Times New Roman" w:cs="Times New Roman"/>
          <w:color w:val="000000"/>
        </w:rPr>
        <w:t xml:space="preserve"> 3</w:t>
      </w:r>
      <w:r>
        <w:t>.</w:t>
      </w:r>
      <w:r>
        <w:rPr>
          <w:rFonts w:eastAsia="Times New Roman" w:cs="Times New Roman"/>
          <w:color w:val="000000"/>
        </w:rPr>
        <w:t>19)</w:t>
      </w:r>
    </w:p>
    <w:p w14:paraId="6B81B38F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69D25C93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46365555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2D74873B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6A74A4BE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17E103B6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2E582C2B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07A3394D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1BDA03FC" w14:textId="77777777" w:rsidR="00E97425" w:rsidRDefault="00000000">
      <w:pPr>
        <w:pStyle w:val="LO-normal"/>
        <w:numPr>
          <w:ilvl w:val="0"/>
          <w:numId w:val="2"/>
        </w:numPr>
        <w:ind w:left="1080"/>
        <w:rPr>
          <w:rFonts w:eastAsia="Times New Roman" w:cs="Times New Roman"/>
          <w:b/>
          <w:color w:val="000000"/>
        </w:rPr>
      </w:pPr>
      <w:r>
        <w:rPr>
          <w:b/>
        </w:rPr>
        <w:t>A Tristeza segundo Deus</w:t>
      </w:r>
    </w:p>
    <w:p w14:paraId="15D79931" w14:textId="77777777" w:rsidR="00E97425" w:rsidRDefault="00000000">
      <w:pPr>
        <w:pStyle w:val="LO-normal"/>
        <w:ind w:left="10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(2 Cor</w:t>
      </w:r>
      <w:r>
        <w:t>íntios</w:t>
      </w:r>
      <w:r>
        <w:rPr>
          <w:rFonts w:eastAsia="Times New Roman" w:cs="Times New Roman"/>
          <w:color w:val="000000"/>
        </w:rPr>
        <w:t xml:space="preserve"> 7</w:t>
      </w:r>
      <w:r>
        <w:t>.</w:t>
      </w:r>
      <w:r>
        <w:rPr>
          <w:rFonts w:eastAsia="Times New Roman" w:cs="Times New Roman"/>
          <w:color w:val="000000"/>
        </w:rPr>
        <w:t>10)</w:t>
      </w:r>
    </w:p>
    <w:p w14:paraId="0B1C9A96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63631F4B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6CB45FED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5ED10593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13CFC99F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25769DD9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52925371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5297E613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28624072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5C4F0B36" w14:textId="77777777" w:rsidR="00E97425" w:rsidRDefault="00000000">
      <w:pPr>
        <w:pStyle w:val="LO-normal"/>
        <w:tabs>
          <w:tab w:val="left" w:pos="360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E.</w:t>
      </w:r>
      <w:r>
        <w:rPr>
          <w:rFonts w:eastAsia="Times New Roman" w:cs="Times New Roman"/>
          <w:b/>
          <w:color w:val="000000"/>
        </w:rPr>
        <w:tab/>
        <w:t>“</w:t>
      </w:r>
      <w:r>
        <w:rPr>
          <w:b/>
        </w:rPr>
        <w:t>Eu já sou cristão</w:t>
      </w:r>
      <w:r>
        <w:rPr>
          <w:rFonts w:eastAsia="Times New Roman" w:cs="Times New Roman"/>
          <w:b/>
          <w:color w:val="000000"/>
        </w:rPr>
        <w:t>”</w:t>
      </w:r>
    </w:p>
    <w:p w14:paraId="5F6E007D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1A15AE81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4CD43E57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05686148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1068BA30" w14:textId="77777777" w:rsidR="00E97425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b/>
          <w:color w:val="000000"/>
        </w:rPr>
      </w:pPr>
      <w:r>
        <w:rPr>
          <w:b/>
        </w:rPr>
        <w:t xml:space="preserve">Para a Próxima Semana </w:t>
      </w:r>
      <w:r>
        <w:rPr>
          <w:rFonts w:eastAsia="Times New Roman" w:cs="Times New Roman"/>
          <w:b/>
          <w:color w:val="000000"/>
        </w:rPr>
        <w:t>(</w:t>
      </w:r>
      <w:r>
        <w:rPr>
          <w:b/>
        </w:rPr>
        <w:t>e para todas as outras semanas</w:t>
      </w:r>
      <w:r>
        <w:rPr>
          <w:rFonts w:eastAsia="Times New Roman" w:cs="Times New Roman"/>
          <w:b/>
          <w:color w:val="000000"/>
        </w:rPr>
        <w:t>):</w:t>
      </w:r>
    </w:p>
    <w:p w14:paraId="1CBB6B4D" w14:textId="77777777" w:rsidR="00E97425" w:rsidRDefault="00E97425">
      <w:pPr>
        <w:pStyle w:val="LO-normal"/>
        <w:pBdr>
          <w:bottom w:val="single" w:sz="12" w:space="1" w:color="000000"/>
        </w:pBdr>
        <w:rPr>
          <w:rFonts w:eastAsia="Times New Roman" w:cs="Times New Roman"/>
          <w:b/>
          <w:color w:val="000000"/>
        </w:rPr>
      </w:pPr>
    </w:p>
    <w:p w14:paraId="5D1034B9" w14:textId="77777777" w:rsidR="00E97425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>- Ore por oportunidades para compartilhar o evangelho</w:t>
      </w:r>
    </w:p>
    <w:p w14:paraId="51C38F8C" w14:textId="77777777" w:rsidR="00E97425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>- Procure po</w:t>
      </w:r>
      <w:r>
        <w:t>r oportunidades de evangelizar</w:t>
      </w:r>
    </w:p>
    <w:p w14:paraId="5666CEBE" w14:textId="77777777" w:rsidR="00E97425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 xml:space="preserve">- </w:t>
      </w:r>
      <w:r>
        <w:t>Compartilhe o evangelho</w:t>
      </w:r>
    </w:p>
    <w:p w14:paraId="4116238B" w14:textId="77777777" w:rsidR="00E97425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 xml:space="preserve">- </w:t>
      </w:r>
      <w:r>
        <w:t>Convide-os a dar uma resposta</w:t>
      </w:r>
    </w:p>
    <w:p w14:paraId="095E6125" w14:textId="77777777" w:rsidR="00E97425" w:rsidRDefault="00E97425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</w:rPr>
      </w:pPr>
    </w:p>
    <w:p w14:paraId="04C16D29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0B857186" w14:textId="77777777" w:rsidR="00E97425" w:rsidRDefault="00000000">
      <w:pPr>
        <w:pStyle w:val="LO-normal"/>
        <w:keepNext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0" distR="0" simplePos="0" relativeHeight="2" behindDoc="0" locked="0" layoutInCell="0" allowOverlap="1" wp14:anchorId="2A541039" wp14:editId="75FF2F5F">
            <wp:simplePos x="0" y="0"/>
            <wp:positionH relativeFrom="column">
              <wp:posOffset>3867785</wp:posOffset>
            </wp:positionH>
            <wp:positionV relativeFrom="paragraph">
              <wp:posOffset>26035</wp:posOffset>
            </wp:positionV>
            <wp:extent cx="725805" cy="708660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905" t="8886" r="6187" b="6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60DAED" w14:textId="65B34E1E" w:rsidR="00E97425" w:rsidRDefault="00000000">
      <w:pPr>
        <w:pStyle w:val="LO-normal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Seminários Essenciais – Duas Maneiras de Viver</w:t>
      </w:r>
      <w:ins w:id="0" w:author="Erasmo Morais" w:date="2022-09-29T20:20:00Z">
        <w:r w:rsidR="00F176BC">
          <w:rPr>
            <w:b/>
            <w:i/>
            <w:sz w:val="28"/>
            <w:szCs w:val="28"/>
          </w:rPr>
          <w:t>*</w:t>
        </w:r>
      </w:ins>
    </w:p>
    <w:p w14:paraId="33BB873F" w14:textId="77777777" w:rsidR="00E97425" w:rsidRDefault="00000000">
      <w:pPr>
        <w:pStyle w:val="LO-normal"/>
        <w:rPr>
          <w:b/>
          <w:sz w:val="28"/>
          <w:szCs w:val="28"/>
        </w:rPr>
      </w:pPr>
      <w:r>
        <w:rPr>
          <w:b/>
          <w:sz w:val="28"/>
          <w:szCs w:val="28"/>
        </w:rPr>
        <w:t>Aula 6: A Resposta do Pecador</w:t>
      </w:r>
    </w:p>
    <w:p w14:paraId="3C404ADD" w14:textId="1E0DF51E" w:rsidR="00E97425" w:rsidRPr="00F176BC" w:rsidRDefault="00F176BC" w:rsidP="00F176BC">
      <w:pPr>
        <w:pStyle w:val="LO-normal"/>
        <w:pBdr>
          <w:bottom w:val="single" w:sz="4" w:space="1" w:color="000000"/>
        </w:pBdr>
        <w:spacing w:before="240"/>
        <w:rPr>
          <w:sz w:val="20"/>
          <w:szCs w:val="20"/>
          <w:rPrChange w:id="1" w:author="Erasmo Morais" w:date="2022-09-29T20:21:00Z">
            <w:rPr/>
          </w:rPrChange>
        </w:rPr>
        <w:pPrChange w:id="2" w:author="Erasmo Morais" w:date="2022-09-29T20:21:00Z">
          <w:pPr>
            <w:pStyle w:val="LO-normal"/>
            <w:pBdr>
              <w:bottom w:val="single" w:sz="4" w:space="1" w:color="000000"/>
            </w:pBdr>
          </w:pPr>
        </w:pPrChange>
      </w:pPr>
      <w:ins w:id="3" w:author="Erasmo Morais" w:date="2022-09-29T20:20:00Z">
        <w:r w:rsidRPr="00F176BC">
          <w:rPr>
            <w:sz w:val="20"/>
            <w:szCs w:val="20"/>
            <w:rPrChange w:id="4" w:author="Erasmo Morais" w:date="2022-09-29T20:21:00Z">
              <w:rPr/>
            </w:rPrChange>
          </w:rPr>
          <w:t>*Este material foi traduzido pela Igreja Batista Calvário em Pinhais</w:t>
        </w:r>
      </w:ins>
    </w:p>
    <w:p w14:paraId="0984C500" w14:textId="77777777" w:rsidR="00E97425" w:rsidRDefault="00E97425">
      <w:pPr>
        <w:pStyle w:val="LO-normal"/>
      </w:pPr>
    </w:p>
    <w:p w14:paraId="458633C4" w14:textId="77777777" w:rsidR="00E97425" w:rsidRDefault="00000000">
      <w:pPr>
        <w:pStyle w:val="LO-normal"/>
        <w:numPr>
          <w:ilvl w:val="0"/>
          <w:numId w:val="3"/>
        </w:numPr>
        <w:tabs>
          <w:tab w:val="left" w:pos="675"/>
        </w:tabs>
        <w:rPr>
          <w:rFonts w:eastAsia="Times New Roman" w:cs="Times New Roman"/>
          <w:b/>
          <w:smallCaps/>
          <w:color w:val="000000"/>
        </w:rPr>
      </w:pPr>
      <w:r>
        <w:rPr>
          <w:rFonts w:eastAsia="Times New Roman" w:cs="Times New Roman"/>
          <w:b/>
          <w:smallCaps/>
          <w:color w:val="000000"/>
        </w:rPr>
        <w:t>Rev</w:t>
      </w:r>
      <w:r>
        <w:rPr>
          <w:b/>
          <w:smallCaps/>
        </w:rPr>
        <w:t>isão</w:t>
      </w:r>
    </w:p>
    <w:p w14:paraId="487CCAD5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767E250B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606004C4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5EA3B116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48CD89AF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1027DF9C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64BA1FC3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53616F9A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5C035922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77F66AA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3D923E28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E67596D" w14:textId="77777777" w:rsidR="00E97425" w:rsidRDefault="00000000">
      <w:pPr>
        <w:pStyle w:val="LO-normal"/>
        <w:tabs>
          <w:tab w:val="left" w:pos="720"/>
          <w:tab w:val="left" w:pos="4410"/>
        </w:tabs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II.</w:t>
      </w:r>
      <w:r>
        <w:rPr>
          <w:rFonts w:eastAsia="Times New Roman" w:cs="Times New Roman"/>
          <w:b/>
          <w:color w:val="000000"/>
        </w:rPr>
        <w:tab/>
      </w:r>
      <w:r>
        <w:rPr>
          <w:b/>
          <w:smallCaps/>
        </w:rPr>
        <w:t>Duas Maneiras de Viver</w:t>
      </w:r>
    </w:p>
    <w:p w14:paraId="4DDE7CB8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6B637BAD" w14:textId="77777777" w:rsidR="00E97425" w:rsidRDefault="00000000">
      <w:pPr>
        <w:pStyle w:val="LO-normal"/>
        <w:ind w:left="360"/>
        <w:jc w:val="right"/>
        <w:rPr>
          <w:color w:val="000000"/>
        </w:rPr>
      </w:pPr>
      <w:r>
        <w:rPr>
          <w:i/>
          <w:color w:val="000000"/>
        </w:rPr>
        <w:t>“</w:t>
      </w:r>
      <w:r>
        <w:rPr>
          <w:i/>
          <w:highlight w:val="white"/>
        </w:rPr>
        <w:t>Quem crê no Filho tem a vida eterna; já quem rejeita o Filho não verá a vida, mas a ira de Deus permanece sobre ele.”</w:t>
      </w:r>
      <w:r>
        <w:rPr>
          <w:rFonts w:ascii="Avenir" w:eastAsia="Avenir" w:hAnsi="Avenir" w:cs="Avenir"/>
          <w:highlight w:val="white"/>
        </w:rPr>
        <w:t xml:space="preserve"> </w:t>
      </w:r>
      <w:r>
        <w:rPr>
          <w:highlight w:val="white"/>
        </w:rPr>
        <w:t>(NVI)</w:t>
      </w:r>
    </w:p>
    <w:p w14:paraId="628C9E12" w14:textId="77777777" w:rsidR="00E97425" w:rsidRDefault="00000000">
      <w:pPr>
        <w:pStyle w:val="LO-normal"/>
        <w:ind w:left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  <w:t>- Jo</w:t>
      </w:r>
      <w:r>
        <w:t>ão 3.36</w:t>
      </w:r>
    </w:p>
    <w:p w14:paraId="47990D0D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559696DE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D26B91D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19847AF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6A02B640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5169F81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4FF1BAB4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79476FE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65A59B74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1D499F4A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C708DCF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74FD1351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BDAF174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96DBFB1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525FA6E4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3A925E82" w14:textId="77777777" w:rsidR="00E97425" w:rsidRDefault="00000000">
      <w:pPr>
        <w:pStyle w:val="LO-normal"/>
        <w:tabs>
          <w:tab w:val="left" w:pos="720"/>
          <w:tab w:val="left" w:pos="4410"/>
        </w:tabs>
        <w:rPr>
          <w:rFonts w:eastAsia="Times New Roman" w:cs="Times New Roman"/>
          <w:b/>
          <w:color w:val="000000"/>
        </w:rPr>
      </w:pPr>
      <w:bookmarkStart w:id="5" w:name="_gjdgxs"/>
      <w:bookmarkEnd w:id="5"/>
      <w:r>
        <w:rPr>
          <w:rFonts w:eastAsia="Times New Roman" w:cs="Times New Roman"/>
          <w:b/>
          <w:color w:val="000000"/>
        </w:rPr>
        <w:t xml:space="preserve">III. </w:t>
      </w:r>
      <w:r>
        <w:rPr>
          <w:b/>
          <w:smallCaps/>
        </w:rPr>
        <w:t>Cinco Cenários</w:t>
      </w:r>
    </w:p>
    <w:p w14:paraId="1C40675D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6DCA0EDC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7BA8F0F9" w14:textId="77777777" w:rsidR="00E97425" w:rsidRDefault="00000000">
      <w:pPr>
        <w:pStyle w:val="LO-normal"/>
        <w:numPr>
          <w:ilvl w:val="0"/>
          <w:numId w:val="1"/>
        </w:numPr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“N</w:t>
      </w:r>
      <w:r>
        <w:rPr>
          <w:b/>
        </w:rPr>
        <w:t>ão</w:t>
      </w:r>
      <w:r>
        <w:rPr>
          <w:rFonts w:eastAsia="Times New Roman" w:cs="Times New Roman"/>
          <w:b/>
          <w:color w:val="000000"/>
        </w:rPr>
        <w:t xml:space="preserve">” – </w:t>
      </w:r>
      <w:r>
        <w:rPr>
          <w:b/>
        </w:rPr>
        <w:t>Uma Rejeição Total</w:t>
      </w:r>
    </w:p>
    <w:p w14:paraId="1B3185C2" w14:textId="77777777" w:rsidR="00E97425" w:rsidRDefault="00000000">
      <w:pPr>
        <w:pStyle w:val="LO-normal"/>
        <w:ind w:firstLine="72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(João 3</w:t>
      </w:r>
      <w:r>
        <w:t>.</w:t>
      </w:r>
      <w:r>
        <w:rPr>
          <w:rFonts w:eastAsia="Times New Roman" w:cs="Times New Roman"/>
          <w:color w:val="000000"/>
        </w:rPr>
        <w:t>18, 8</w:t>
      </w:r>
      <w:r>
        <w:t>.</w:t>
      </w:r>
      <w:r>
        <w:rPr>
          <w:rFonts w:eastAsia="Times New Roman" w:cs="Times New Roman"/>
          <w:color w:val="000000"/>
        </w:rPr>
        <w:t>32-34; Ro</w:t>
      </w:r>
      <w:r>
        <w:t>manos</w:t>
      </w:r>
      <w:r>
        <w:rPr>
          <w:rFonts w:eastAsia="Times New Roman" w:cs="Times New Roman"/>
          <w:color w:val="000000"/>
        </w:rPr>
        <w:t xml:space="preserve"> 8</w:t>
      </w:r>
      <w:r>
        <w:t>.</w:t>
      </w:r>
      <w:r>
        <w:rPr>
          <w:rFonts w:eastAsia="Times New Roman" w:cs="Times New Roman"/>
          <w:color w:val="000000"/>
        </w:rPr>
        <w:t>7)</w:t>
      </w:r>
    </w:p>
    <w:p w14:paraId="55E51C59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517D5700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507F7E94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4627DCF7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254CA79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9E8362A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C729133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423914E1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2E2D1A5" w14:textId="77777777" w:rsidR="00E97425" w:rsidRDefault="00000000">
      <w:pPr>
        <w:pStyle w:val="LO-normal"/>
        <w:numPr>
          <w:ilvl w:val="0"/>
          <w:numId w:val="1"/>
        </w:numPr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“</w:t>
      </w:r>
      <w:r>
        <w:rPr>
          <w:b/>
        </w:rPr>
        <w:t>Talvez</w:t>
      </w:r>
      <w:r>
        <w:rPr>
          <w:rFonts w:eastAsia="Times New Roman" w:cs="Times New Roman"/>
          <w:b/>
          <w:color w:val="000000"/>
        </w:rPr>
        <w:t xml:space="preserve">” – </w:t>
      </w:r>
      <w:r>
        <w:rPr>
          <w:b/>
        </w:rPr>
        <w:t>Uma Rejeição Hesitante</w:t>
      </w:r>
    </w:p>
    <w:p w14:paraId="72917743" w14:textId="77777777" w:rsidR="00E97425" w:rsidRDefault="00000000">
      <w:pPr>
        <w:pStyle w:val="LO-normal"/>
        <w:ind w:firstLine="72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(M</w:t>
      </w:r>
      <w:r>
        <w:t>ateus</w:t>
      </w:r>
      <w:r>
        <w:rPr>
          <w:rFonts w:eastAsia="Times New Roman" w:cs="Times New Roman"/>
          <w:color w:val="000000"/>
        </w:rPr>
        <w:t xml:space="preserve"> 12</w:t>
      </w:r>
      <w:r>
        <w:t>.</w:t>
      </w:r>
      <w:r>
        <w:rPr>
          <w:rFonts w:eastAsia="Times New Roman" w:cs="Times New Roman"/>
          <w:color w:val="000000"/>
        </w:rPr>
        <w:t>30)</w:t>
      </w:r>
    </w:p>
    <w:p w14:paraId="51993AC0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7E6FC9DD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1A015A1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156A7C29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3129ECFD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30757350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4D58FE4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2FFDF0C6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3C0AB8B1" w14:textId="77777777" w:rsidR="00E97425" w:rsidRDefault="00000000">
      <w:pPr>
        <w:pStyle w:val="LO-normal"/>
        <w:numPr>
          <w:ilvl w:val="0"/>
          <w:numId w:val="1"/>
        </w:numPr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“</w:t>
      </w:r>
      <w:r>
        <w:rPr>
          <w:b/>
        </w:rPr>
        <w:t>Mais tarde</w:t>
      </w:r>
      <w:r>
        <w:rPr>
          <w:rFonts w:eastAsia="Times New Roman" w:cs="Times New Roman"/>
          <w:b/>
          <w:color w:val="000000"/>
        </w:rPr>
        <w:t xml:space="preserve">” – </w:t>
      </w:r>
      <w:r>
        <w:rPr>
          <w:b/>
        </w:rPr>
        <w:t>Uma Rejeição Passiva</w:t>
      </w:r>
    </w:p>
    <w:p w14:paraId="025C3333" w14:textId="77777777" w:rsidR="00E97425" w:rsidRDefault="00000000">
      <w:pPr>
        <w:pStyle w:val="LO-normal"/>
        <w:ind w:firstLine="72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(Mat</w:t>
      </w:r>
      <w:r>
        <w:t>eus</w:t>
      </w:r>
      <w:r>
        <w:rPr>
          <w:rFonts w:eastAsia="Times New Roman" w:cs="Times New Roman"/>
          <w:color w:val="000000"/>
        </w:rPr>
        <w:t xml:space="preserve"> 25</w:t>
      </w:r>
      <w:r>
        <w:t>.</w:t>
      </w:r>
      <w:r>
        <w:rPr>
          <w:rFonts w:eastAsia="Times New Roman" w:cs="Times New Roman"/>
          <w:color w:val="000000"/>
        </w:rPr>
        <w:t>1-13)</w:t>
      </w:r>
    </w:p>
    <w:p w14:paraId="2624D74A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6E63E85B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9D5DDED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6CAF921B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2684FAD0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5696D1B5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72F7E5EA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2B3C480E" w14:textId="77777777" w:rsidR="00E97425" w:rsidRDefault="00000000">
      <w:pPr>
        <w:pStyle w:val="LO-normal"/>
        <w:numPr>
          <w:ilvl w:val="0"/>
          <w:numId w:val="1"/>
        </w:numPr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“</w:t>
      </w:r>
      <w:r>
        <w:rPr>
          <w:b/>
        </w:rPr>
        <w:t>Sim</w:t>
      </w:r>
      <w:r>
        <w:rPr>
          <w:rFonts w:eastAsia="Times New Roman" w:cs="Times New Roman"/>
          <w:b/>
          <w:color w:val="000000"/>
        </w:rPr>
        <w:t>” – Ac</w:t>
      </w:r>
      <w:r>
        <w:rPr>
          <w:b/>
        </w:rPr>
        <w:t>eitação</w:t>
      </w:r>
    </w:p>
    <w:p w14:paraId="42A51947" w14:textId="77777777" w:rsidR="00E97425" w:rsidRDefault="00000000">
      <w:pPr>
        <w:pStyle w:val="LO-normal"/>
        <w:ind w:left="108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color w:val="000000"/>
        </w:rPr>
        <w:t>(Mar</w:t>
      </w:r>
      <w:r>
        <w:t>cos</w:t>
      </w:r>
      <w:r>
        <w:rPr>
          <w:rFonts w:eastAsia="Times New Roman" w:cs="Times New Roman"/>
          <w:color w:val="000000"/>
        </w:rPr>
        <w:t xml:space="preserve"> 1</w:t>
      </w:r>
      <w:r>
        <w:t>.</w:t>
      </w:r>
      <w:r>
        <w:rPr>
          <w:rFonts w:eastAsia="Times New Roman" w:cs="Times New Roman"/>
          <w:color w:val="000000"/>
        </w:rPr>
        <w:t>15; Jo</w:t>
      </w:r>
      <w:r>
        <w:t>ão</w:t>
      </w:r>
      <w:r>
        <w:rPr>
          <w:rFonts w:eastAsia="Times New Roman" w:cs="Times New Roman"/>
          <w:color w:val="000000"/>
        </w:rPr>
        <w:t xml:space="preserve"> 5</w:t>
      </w:r>
      <w:r>
        <w:t>.</w:t>
      </w:r>
      <w:r>
        <w:rPr>
          <w:rFonts w:eastAsia="Times New Roman" w:cs="Times New Roman"/>
          <w:color w:val="000000"/>
        </w:rPr>
        <w:t>24; A</w:t>
      </w:r>
      <w:r>
        <w:t>tos</w:t>
      </w:r>
      <w:r>
        <w:rPr>
          <w:rFonts w:eastAsia="Times New Roman" w:cs="Times New Roman"/>
          <w:color w:val="000000"/>
        </w:rPr>
        <w:t xml:space="preserve"> 17</w:t>
      </w:r>
      <w:r>
        <w:t>.</w:t>
      </w:r>
      <w:r>
        <w:rPr>
          <w:rFonts w:eastAsia="Times New Roman" w:cs="Times New Roman"/>
          <w:color w:val="000000"/>
        </w:rPr>
        <w:t>31)</w:t>
      </w:r>
    </w:p>
    <w:p w14:paraId="52C78A9D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4C1D905C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253805C5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71422311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11482E7A" w14:textId="77777777" w:rsidR="00E97425" w:rsidRDefault="00E97425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</w:rPr>
      </w:pPr>
    </w:p>
    <w:p w14:paraId="192BB5FF" w14:textId="77777777" w:rsidR="00E97425" w:rsidRDefault="00E97425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</w:rPr>
      </w:pPr>
    </w:p>
    <w:p w14:paraId="3CF1A98A" w14:textId="77777777" w:rsidR="00E97425" w:rsidRDefault="00000000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1.</w:t>
      </w:r>
      <w:r>
        <w:rPr>
          <w:rFonts w:eastAsia="Times New Roman" w:cs="Times New Roman"/>
          <w:b/>
          <w:color w:val="000000"/>
        </w:rPr>
        <w:tab/>
      </w:r>
      <w:r>
        <w:rPr>
          <w:b/>
        </w:rPr>
        <w:t>Fé</w:t>
      </w:r>
    </w:p>
    <w:p w14:paraId="1E01EBED" w14:textId="77777777" w:rsidR="00E97425" w:rsidRDefault="00E97425">
      <w:pPr>
        <w:pStyle w:val="LO-normal"/>
        <w:ind w:firstLine="1080"/>
        <w:rPr>
          <w:rFonts w:eastAsia="Times New Roman" w:cs="Times New Roman"/>
          <w:color w:val="000000"/>
        </w:rPr>
      </w:pPr>
    </w:p>
    <w:p w14:paraId="4AC49FF0" w14:textId="77777777" w:rsidR="00E97425" w:rsidRDefault="00E97425">
      <w:pPr>
        <w:pStyle w:val="LO-normal"/>
        <w:ind w:firstLine="1080"/>
        <w:rPr>
          <w:rFonts w:eastAsia="Times New Roman" w:cs="Times New Roman"/>
          <w:color w:val="000000"/>
        </w:rPr>
      </w:pPr>
    </w:p>
    <w:p w14:paraId="7438A6E8" w14:textId="77777777" w:rsidR="00E97425" w:rsidRDefault="00000000">
      <w:pPr>
        <w:pStyle w:val="LO-normal"/>
        <w:numPr>
          <w:ilvl w:val="0"/>
          <w:numId w:val="4"/>
        </w:numPr>
        <w:rPr>
          <w:rFonts w:eastAsia="Times New Roman" w:cs="Times New Roman"/>
          <w:b/>
          <w:color w:val="000000"/>
        </w:rPr>
      </w:pPr>
      <w:r>
        <w:rPr>
          <w:b/>
        </w:rPr>
        <w:t>Confiança</w:t>
      </w:r>
    </w:p>
    <w:p w14:paraId="3C6801A0" w14:textId="77777777" w:rsidR="00E97425" w:rsidRDefault="00000000">
      <w:pPr>
        <w:pStyle w:val="LO-normal"/>
        <w:ind w:left="14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</w:t>
      </w:r>
      <w:r>
        <w:t>Tiago</w:t>
      </w:r>
      <w:r>
        <w:rPr>
          <w:rFonts w:eastAsia="Times New Roman" w:cs="Times New Roman"/>
          <w:color w:val="000000"/>
        </w:rPr>
        <w:t xml:space="preserve"> 2</w:t>
      </w:r>
      <w:r>
        <w:t>.</w:t>
      </w:r>
      <w:r>
        <w:rPr>
          <w:rFonts w:eastAsia="Times New Roman" w:cs="Times New Roman"/>
          <w:color w:val="000000"/>
        </w:rPr>
        <w:t>14-25)</w:t>
      </w:r>
    </w:p>
    <w:p w14:paraId="7D132DF7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63D74A93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5554CE54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317C600E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0B7DD660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7595D9D1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10D228EE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6978EBA1" w14:textId="77777777" w:rsidR="00E97425" w:rsidRDefault="00E97425">
      <w:pPr>
        <w:pStyle w:val="LO-normal"/>
        <w:rPr>
          <w:rFonts w:eastAsia="Times New Roman" w:cs="Times New Roman"/>
          <w:b/>
          <w:color w:val="000000"/>
        </w:rPr>
      </w:pPr>
    </w:p>
    <w:p w14:paraId="5EF47007" w14:textId="77777777" w:rsidR="00E97425" w:rsidRDefault="00000000">
      <w:pPr>
        <w:pStyle w:val="LO-normal"/>
        <w:numPr>
          <w:ilvl w:val="0"/>
          <w:numId w:val="4"/>
        </w:numPr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O</w:t>
      </w:r>
      <w:r>
        <w:rPr>
          <w:b/>
        </w:rPr>
        <w:t xml:space="preserve"> Objeto da Nossa Confiança</w:t>
      </w:r>
    </w:p>
    <w:p w14:paraId="627AB600" w14:textId="77777777" w:rsidR="00E97425" w:rsidRDefault="00000000">
      <w:pPr>
        <w:pStyle w:val="LO-normal"/>
        <w:ind w:left="14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(Jo</w:t>
      </w:r>
      <w:r>
        <w:t>ão</w:t>
      </w:r>
      <w:r>
        <w:rPr>
          <w:rFonts w:eastAsia="Times New Roman" w:cs="Times New Roman"/>
          <w:color w:val="000000"/>
        </w:rPr>
        <w:t xml:space="preserve"> 3</w:t>
      </w:r>
      <w:r>
        <w:t>.</w:t>
      </w:r>
      <w:r>
        <w:rPr>
          <w:rFonts w:eastAsia="Times New Roman" w:cs="Times New Roman"/>
          <w:color w:val="000000"/>
        </w:rPr>
        <w:t>16; A</w:t>
      </w:r>
      <w:r>
        <w:t>tos</w:t>
      </w:r>
      <w:r>
        <w:rPr>
          <w:rFonts w:eastAsia="Times New Roman" w:cs="Times New Roman"/>
          <w:color w:val="000000"/>
        </w:rPr>
        <w:t xml:space="preserve"> 4</w:t>
      </w:r>
      <w:r>
        <w:t>.</w:t>
      </w:r>
      <w:r>
        <w:rPr>
          <w:rFonts w:eastAsia="Times New Roman" w:cs="Times New Roman"/>
          <w:color w:val="000000"/>
        </w:rPr>
        <w:t>10-12)</w:t>
      </w:r>
    </w:p>
    <w:p w14:paraId="18A508B3" w14:textId="77777777" w:rsidR="00E97425" w:rsidRDefault="00E97425">
      <w:pPr>
        <w:pStyle w:val="LO-normal"/>
        <w:rPr>
          <w:rFonts w:eastAsia="Times New Roman" w:cs="Times New Roman"/>
          <w:color w:val="000000"/>
        </w:rPr>
      </w:pPr>
    </w:p>
    <w:p w14:paraId="0E4B87AF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2A0F116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734D886B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0777041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011A3014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64B32729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47F24890" w14:textId="77777777" w:rsidR="00E97425" w:rsidRDefault="00E97425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</w:p>
    <w:p w14:paraId="34D6A6C9" w14:textId="77777777" w:rsidR="00E97425" w:rsidRDefault="00000000">
      <w:pPr>
        <w:pStyle w:val="LO-normal"/>
        <w:numPr>
          <w:ilvl w:val="0"/>
          <w:numId w:val="4"/>
        </w:numPr>
        <w:rPr>
          <w:rFonts w:eastAsia="Times New Roman" w:cs="Times New Roman"/>
          <w:b/>
          <w:color w:val="000000"/>
        </w:rPr>
      </w:pPr>
      <w:r>
        <w:rPr>
          <w:b/>
        </w:rPr>
        <w:t>Fé Contínua</w:t>
      </w:r>
    </w:p>
    <w:p w14:paraId="29C94B22" w14:textId="77777777" w:rsidR="00E97425" w:rsidRDefault="00000000">
      <w:pPr>
        <w:pStyle w:val="LO-normal"/>
        <w:tabs>
          <w:tab w:val="left" w:pos="4410"/>
        </w:tabs>
        <w:ind w:left="14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(Lu</w:t>
      </w:r>
      <w:r>
        <w:t>cas</w:t>
      </w:r>
      <w:r>
        <w:rPr>
          <w:rFonts w:eastAsia="Times New Roman" w:cs="Times New Roman"/>
          <w:color w:val="000000"/>
        </w:rPr>
        <w:t xml:space="preserve"> 9</w:t>
      </w:r>
      <w:r>
        <w:t>.</w:t>
      </w:r>
      <w:r>
        <w:rPr>
          <w:rFonts w:eastAsia="Times New Roman" w:cs="Times New Roman"/>
          <w:color w:val="000000"/>
        </w:rPr>
        <w:t>23-24; Jo</w:t>
      </w:r>
      <w:r>
        <w:t>ão</w:t>
      </w:r>
      <w:r>
        <w:rPr>
          <w:rFonts w:eastAsia="Times New Roman" w:cs="Times New Roman"/>
          <w:color w:val="000000"/>
        </w:rPr>
        <w:t xml:space="preserve"> 3</w:t>
      </w:r>
      <w:r>
        <w:t>.</w:t>
      </w:r>
      <w:r>
        <w:rPr>
          <w:rFonts w:eastAsia="Times New Roman" w:cs="Times New Roman"/>
          <w:color w:val="000000"/>
        </w:rPr>
        <w:t>36)</w:t>
      </w:r>
    </w:p>
    <w:sectPr w:rsidR="00E97425">
      <w:pgSz w:w="16838" w:h="11906" w:orient="landscape"/>
      <w:pgMar w:top="720" w:right="720" w:bottom="720" w:left="720" w:header="0" w:footer="0" w:gutter="0"/>
      <w:pgNumType w:start="1"/>
      <w:cols w:num="2" w:space="90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B55C2"/>
    <w:multiLevelType w:val="multilevel"/>
    <w:tmpl w:val="916AFFAC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55AD22D7"/>
    <w:multiLevelType w:val="multilevel"/>
    <w:tmpl w:val="84F88B0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5E2013B"/>
    <w:multiLevelType w:val="multilevel"/>
    <w:tmpl w:val="C966DE6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7B0B2AD9"/>
    <w:multiLevelType w:val="multilevel"/>
    <w:tmpl w:val="041E3CC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D8360F6"/>
    <w:multiLevelType w:val="multilevel"/>
    <w:tmpl w:val="025282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49365366">
    <w:abstractNumId w:val="3"/>
  </w:num>
  <w:num w:numId="2" w16cid:durableId="1935164465">
    <w:abstractNumId w:val="0"/>
  </w:num>
  <w:num w:numId="3" w16cid:durableId="38013150">
    <w:abstractNumId w:val="1"/>
  </w:num>
  <w:num w:numId="4" w16cid:durableId="512496672">
    <w:abstractNumId w:val="2"/>
  </w:num>
  <w:num w:numId="5" w16cid:durableId="6526397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425"/>
    <w:rsid w:val="00E97425"/>
    <w:rsid w:val="00F15AAF"/>
    <w:rsid w:val="00F1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E438"/>
  <w15:docId w15:val="{3FCE7D44-2CCA-4085-A319-B154197F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ind w:left="90"/>
      <w:jc w:val="center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F15AAF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2022-04-25T13:26:00Z</cp:lastPrinted>
  <dcterms:created xsi:type="dcterms:W3CDTF">2022-09-29T23:22:00Z</dcterms:created>
  <dcterms:modified xsi:type="dcterms:W3CDTF">2022-09-29T23:22:00Z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2022-09-29T23:20:49Z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b627d585-d128-453a-87ec-2eedbcee49a5</vt:lpwstr>
  </property>
  <property fmtid="{D5CDD505-2E9C-101B-9397-08002B2CF9AE}" pid="8" name="MSIP_Label_7ee4dcfd-c72e-4a49-b6ae-1a0a92e61582_ContentBits">
    <vt:lpwstr>0</vt:lpwstr>
  </property>
</Properties>
</file>